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77BF44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E02C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94F33">
        <w:rPr>
          <w:b/>
          <w:noProof/>
          <w:sz w:val="24"/>
        </w:rPr>
        <w:t>40</w:t>
      </w:r>
      <w:r w:rsidR="00283CB9">
        <w:rPr>
          <w:b/>
          <w:noProof/>
          <w:sz w:val="24"/>
        </w:rPr>
        <w:t>435</w:t>
      </w:r>
    </w:p>
    <w:p w14:paraId="379092B6" w14:textId="294D9420" w:rsidR="00E40877" w:rsidRDefault="0087690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 w:rsidR="00E91D0E">
        <w:rPr>
          <w:b/>
          <w:noProof/>
          <w:sz w:val="24"/>
        </w:rPr>
        <w:t>GR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7230F6"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 w:rsidR="005575F5">
        <w:rPr>
          <w:b/>
          <w:noProof/>
          <w:sz w:val="24"/>
          <w:vertAlign w:val="superscript"/>
        </w:rPr>
        <w:t xml:space="preserve"> </w:t>
      </w:r>
      <w:r w:rsidR="002D3C69">
        <w:rPr>
          <w:b/>
          <w:noProof/>
          <w:sz w:val="24"/>
        </w:rPr>
        <w:t>February</w:t>
      </w:r>
      <w:r w:rsidR="005575F5">
        <w:rPr>
          <w:b/>
          <w:noProof/>
          <w:sz w:val="24"/>
        </w:rPr>
        <w:t xml:space="preserve"> -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1</w:t>
      </w:r>
      <w:r w:rsidR="00002974" w:rsidRPr="0039607F">
        <w:rPr>
          <w:rFonts w:ascii="Arial Bold" w:hAnsi="Arial Bold"/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86F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57</w:t>
            </w:r>
            <w:r w:rsidR="008540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855DC" w:rsidR="001E41F3" w:rsidRPr="00410371" w:rsidRDefault="008F5E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39B11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5405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4B070" w:rsidR="001E41F3" w:rsidRDefault="00467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Location with NTN TAI Information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B31CE" w:rsidR="001E41F3" w:rsidRDefault="002469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AEC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404B6" w14:textId="383FACF2" w:rsidR="00475264" w:rsidRDefault="004D447E">
            <w:pPr>
              <w:pStyle w:val="CRCoverPage"/>
              <w:spacing w:after="0"/>
              <w:ind w:left="100"/>
            </w:pPr>
            <w:r>
              <w:t xml:space="preserve">Per SA5 </w:t>
            </w:r>
            <w:r w:rsidR="00BD5FFB">
              <w:t>requirement</w:t>
            </w:r>
            <w:r>
              <w:t xml:space="preserve">, </w:t>
            </w:r>
            <w:r w:rsidR="00A36AAB">
              <w:t>when t</w:t>
            </w:r>
            <w:r>
              <w:t xml:space="preserve">he </w:t>
            </w:r>
            <w:r w:rsidR="00BD5FFB">
              <w:t>Satellite</w:t>
            </w:r>
            <w:r>
              <w:t xml:space="preserve"> </w:t>
            </w:r>
            <w:r w:rsidR="00BD5FFB">
              <w:t>NG-RAN only include the NTN TAI information in the ULI via NGAP</w:t>
            </w:r>
            <w:r w:rsidR="00A36AAB">
              <w:t xml:space="preserve">, the NTN TAI Information was introduced in </w:t>
            </w:r>
            <w:proofErr w:type="spellStart"/>
            <w:r w:rsidR="00A36AAB">
              <w:t>NrLocation</w:t>
            </w:r>
            <w:proofErr w:type="spellEnd"/>
            <w:r w:rsidR="00A36AAB">
              <w:t xml:space="preserve"> data type to carry the NTN TAI information via SBI</w:t>
            </w:r>
            <w:r w:rsidR="00A20E60">
              <w:t>, thus the information can be provide</w:t>
            </w:r>
            <w:r w:rsidR="00AA017F">
              <w:t>d</w:t>
            </w:r>
            <w:r w:rsidR="00A20E60">
              <w:t xml:space="preserve"> to </w:t>
            </w:r>
            <w:r w:rsidR="00AA017F">
              <w:t>charging function</w:t>
            </w:r>
            <w:r w:rsidR="00A20E60">
              <w:t>.</w:t>
            </w:r>
          </w:p>
          <w:p w14:paraId="0E0EC279" w14:textId="77777777" w:rsidR="00A36AAB" w:rsidRDefault="00A36AAB">
            <w:pPr>
              <w:pStyle w:val="CRCoverPage"/>
              <w:spacing w:after="0"/>
              <w:ind w:left="100"/>
            </w:pPr>
          </w:p>
          <w:p w14:paraId="3E0AF7EF" w14:textId="2365BBF0" w:rsidR="007061DC" w:rsidRDefault="00E21DEF" w:rsidP="00E21DEF">
            <w:pPr>
              <w:pStyle w:val="CRCoverPage"/>
              <w:spacing w:after="0"/>
              <w:ind w:left="100"/>
            </w:pPr>
            <w:r>
              <w:t xml:space="preserve">In current specification, the tai IE in </w:t>
            </w:r>
            <w:proofErr w:type="spellStart"/>
            <w:r>
              <w:t>NrLocation</w:t>
            </w:r>
            <w:proofErr w:type="spellEnd"/>
            <w:r>
              <w:t xml:space="preserve"> will be ignored when NTN TAI information is present. </w:t>
            </w:r>
            <w:r w:rsidR="00A20E60">
              <w:t xml:space="preserve">However, </w:t>
            </w:r>
            <w:r w:rsidR="00D31199">
              <w:t xml:space="preserve">the other </w:t>
            </w:r>
            <w:r>
              <w:t xml:space="preserve">peer </w:t>
            </w:r>
            <w:r w:rsidR="00D31199">
              <w:t xml:space="preserve">NFs of AMF may </w:t>
            </w:r>
            <w:r w:rsidR="0070138A">
              <w:t xml:space="preserve">not </w:t>
            </w:r>
            <w:r w:rsidR="00D31199">
              <w:t>support the NTN TAI information</w:t>
            </w:r>
            <w:r w:rsidR="0070138A">
              <w:t xml:space="preserve"> and will still rely on tai IE for their service logic.</w:t>
            </w:r>
            <w:r w:rsidR="008C1AFB">
              <w:t xml:space="preserve"> For backward compatibility consideration, it is suggested that the</w:t>
            </w:r>
            <w:r w:rsidR="00B60A67">
              <w:t xml:space="preserve"> tai IE should carry the UE location as accurate as possible, i.e.:</w:t>
            </w:r>
          </w:p>
          <w:p w14:paraId="61F2455E" w14:textId="77777777" w:rsidR="00383F6A" w:rsidRDefault="00383F6A" w:rsidP="00E21DEF">
            <w:pPr>
              <w:pStyle w:val="CRCoverPage"/>
              <w:spacing w:after="0"/>
              <w:ind w:left="100"/>
            </w:pPr>
          </w:p>
          <w:p w14:paraId="6A99698A" w14:textId="3EFA7BF2" w:rsidR="00B60A67" w:rsidRDefault="00B60A67" w:rsidP="00062F60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UE Location Derived TAC if received from RAN, or</w:t>
            </w:r>
          </w:p>
          <w:p w14:paraId="27F8BA9B" w14:textId="334A2637" w:rsidR="00B60A67" w:rsidRDefault="00B60A67" w:rsidP="00062F60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the first TAC </w:t>
            </w:r>
            <w:r w:rsidR="00062F60">
              <w:t>(not restricted to the UE) of the TAC(s) broadcast in the cell.</w:t>
            </w:r>
          </w:p>
          <w:p w14:paraId="708AA7DE" w14:textId="2A9F584B" w:rsidR="0070138A" w:rsidRDefault="0070138A" w:rsidP="00E21DE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C682B" w14:textId="2BC49C59" w:rsidR="001F28DD" w:rsidRDefault="00383F6A" w:rsidP="001F3197">
            <w:pPr>
              <w:pStyle w:val="CRCoverPage"/>
              <w:spacing w:after="0"/>
              <w:ind w:left="100"/>
            </w:pPr>
            <w:r>
              <w:t xml:space="preserve">1/ Clarify </w:t>
            </w:r>
            <w:r w:rsidR="00961A7B">
              <w:t xml:space="preserve">that </w:t>
            </w:r>
            <w:r>
              <w:t xml:space="preserve">the tai IE </w:t>
            </w:r>
            <w:r w:rsidR="00961A7B">
              <w:t>shall carry the UE location as accurate as possible</w:t>
            </w:r>
          </w:p>
          <w:p w14:paraId="6AF94CB2" w14:textId="77777777" w:rsidR="00961A7B" w:rsidRDefault="00961A7B" w:rsidP="001F3197">
            <w:pPr>
              <w:pStyle w:val="CRCoverPage"/>
              <w:spacing w:after="0"/>
              <w:ind w:left="100"/>
            </w:pPr>
          </w:p>
          <w:p w14:paraId="4F7142A5" w14:textId="77777777" w:rsidR="00961A7B" w:rsidRDefault="00961A7B" w:rsidP="001F3197">
            <w:pPr>
              <w:pStyle w:val="CRCoverPage"/>
              <w:spacing w:after="0"/>
              <w:ind w:left="100"/>
            </w:pPr>
            <w:r>
              <w:t xml:space="preserve">2/ Clarify that the tai IE shall be ignored when the </w:t>
            </w:r>
            <w:proofErr w:type="spellStart"/>
            <w:r>
              <w:t>ntnTaiInfo</w:t>
            </w:r>
            <w:proofErr w:type="spellEnd"/>
            <w:r>
              <w:t xml:space="preserve"> IE is present and supported.</w:t>
            </w:r>
          </w:p>
          <w:p w14:paraId="31C656EC" w14:textId="324D02CD" w:rsidR="00961A7B" w:rsidRDefault="00961A7B" w:rsidP="001F319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0B4E5" w14:textId="20C827D2" w:rsidR="001F3197" w:rsidRDefault="00BA6A49">
            <w:pPr>
              <w:pStyle w:val="CRCoverPage"/>
              <w:spacing w:after="0"/>
              <w:ind w:left="100"/>
            </w:pPr>
            <w:r>
              <w:t xml:space="preserve">When NTN TAI information was received from Satellite NG-RAN, the UE location cannot be provided </w:t>
            </w:r>
            <w:r w:rsidR="00186293">
              <w:t xml:space="preserve">by AMF </w:t>
            </w:r>
            <w:r>
              <w:t xml:space="preserve">correctly to </w:t>
            </w:r>
            <w:r w:rsidR="00186293">
              <w:t xml:space="preserve">peer </w:t>
            </w:r>
            <w:r>
              <w:t>NFs</w:t>
            </w:r>
            <w:r w:rsidR="00186293">
              <w:t xml:space="preserve"> not supporting NTN TAI information in SBI.</w:t>
            </w:r>
          </w:p>
          <w:p w14:paraId="5C4BEB44" w14:textId="3CC53E38" w:rsidR="00BA6A49" w:rsidRDefault="00BA6A49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E75B8" w:rsidR="001E41F3" w:rsidRDefault="007D6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BAEE5D" w:rsidR="001E41F3" w:rsidRDefault="00D52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of OpenaPI files.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045359" w14:textId="77777777" w:rsidR="00B26065" w:rsidRPr="00F11966" w:rsidRDefault="00B26065" w:rsidP="00B26065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right" w:pos="10153"/>
        </w:tabs>
      </w:pPr>
      <w:bookmarkStart w:id="1" w:name="_Toc24925846"/>
      <w:bookmarkStart w:id="2" w:name="_Toc24926024"/>
      <w:bookmarkStart w:id="3" w:name="_Toc24926200"/>
      <w:bookmarkStart w:id="4" w:name="_Toc33964060"/>
      <w:bookmarkStart w:id="5" w:name="_Toc33980814"/>
      <w:bookmarkStart w:id="6" w:name="_Toc36462615"/>
      <w:bookmarkStart w:id="7" w:name="_Toc36462811"/>
      <w:bookmarkStart w:id="8" w:name="_Toc43026055"/>
      <w:bookmarkStart w:id="9" w:name="_Toc49763589"/>
      <w:bookmarkStart w:id="10" w:name="_Toc56754285"/>
      <w:bookmarkStart w:id="11" w:name="_Toc88743056"/>
      <w:bookmarkStart w:id="12" w:name="_Toc101253966"/>
      <w:bookmarkStart w:id="13" w:name="_Toc101254405"/>
      <w:bookmarkStart w:id="14" w:name="_Toc104112117"/>
      <w:bookmarkStart w:id="15" w:name="_Toc104192294"/>
      <w:bookmarkStart w:id="16" w:name="_Toc104192858"/>
      <w:bookmarkStart w:id="17" w:name="_Toc133336238"/>
      <w:bookmarkStart w:id="18" w:name="_Toc143984727"/>
      <w:bookmarkStart w:id="19" w:name="_Toc144147504"/>
      <w:bookmarkStart w:id="20" w:name="_Toc153885298"/>
      <w:r w:rsidRPr="00F11966">
        <w:t>5.4.4.9</w:t>
      </w:r>
      <w:r w:rsidRPr="00F11966">
        <w:tab/>
        <w:t xml:space="preserve">Type: </w:t>
      </w:r>
      <w:proofErr w:type="spellStart"/>
      <w:r w:rsidRPr="00F11966">
        <w:t>NrLocation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  <w:r>
        <w:tab/>
      </w:r>
      <w:r>
        <w:tab/>
      </w:r>
    </w:p>
    <w:p w14:paraId="48FE3348" w14:textId="77777777" w:rsidR="00B26065" w:rsidRPr="00F11966" w:rsidRDefault="00B26065" w:rsidP="00B26065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6"/>
        <w:gridCol w:w="1566"/>
        <w:gridCol w:w="425"/>
        <w:gridCol w:w="1134"/>
        <w:gridCol w:w="4359"/>
      </w:tblGrid>
      <w:tr w:rsidR="00B26065" w:rsidRPr="00F11966" w14:paraId="6FCC2B72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2229A" w14:textId="77777777" w:rsidR="00B26065" w:rsidRPr="00F11966" w:rsidRDefault="00B26065" w:rsidP="00565FFD">
            <w:pPr>
              <w:pStyle w:val="TAH"/>
            </w:pPr>
            <w:r w:rsidRPr="00F11966"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658CA" w14:textId="77777777" w:rsidR="00B26065" w:rsidRPr="00F11966" w:rsidRDefault="00B26065" w:rsidP="00565FFD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3E56" w14:textId="77777777" w:rsidR="00B26065" w:rsidRPr="00F11966" w:rsidRDefault="00B26065" w:rsidP="00565FFD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933F2" w14:textId="77777777" w:rsidR="00B26065" w:rsidRPr="00F11966" w:rsidRDefault="00B26065" w:rsidP="00565FF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AA86D" w14:textId="77777777" w:rsidR="00B26065" w:rsidRPr="00F11966" w:rsidRDefault="00B26065" w:rsidP="00565FFD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26065" w:rsidRPr="00F11966" w14:paraId="34BB8095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A0E" w14:textId="77777777" w:rsidR="00B26065" w:rsidRPr="00F11966" w:rsidRDefault="00B26065" w:rsidP="00565FFD">
            <w:pPr>
              <w:pStyle w:val="TAL"/>
            </w:pPr>
            <w:r w:rsidRPr="00F11966">
              <w:t>tai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576" w14:textId="77777777" w:rsidR="00B26065" w:rsidRPr="00F11966" w:rsidRDefault="00B26065" w:rsidP="00565FFD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15" w14:textId="77777777" w:rsidR="00B26065" w:rsidRPr="00F11966" w:rsidRDefault="00B26065" w:rsidP="00565FFD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D9E1" w14:textId="77777777" w:rsidR="00B26065" w:rsidRPr="00F11966" w:rsidRDefault="00B26065" w:rsidP="00565FFD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777" w14:textId="77777777" w:rsidR="00B26065" w:rsidRDefault="00B26065" w:rsidP="00565FFD">
            <w:pPr>
              <w:pStyle w:val="TAL"/>
              <w:rPr>
                <w:ins w:id="21" w:author="Ericsson JL - CT4#121" w:date="2024-01-09T11:57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  <w:p w14:paraId="0C61A5D8" w14:textId="77777777" w:rsidR="00DF2780" w:rsidRDefault="00DF2780" w:rsidP="00565FFD">
            <w:pPr>
              <w:pStyle w:val="TAL"/>
              <w:rPr>
                <w:ins w:id="22" w:author="Ericsson JL - CT4#121" w:date="2024-01-09T11:57:00Z"/>
                <w:rFonts w:cs="Arial"/>
                <w:szCs w:val="18"/>
              </w:rPr>
            </w:pPr>
          </w:p>
          <w:p w14:paraId="3AF06E12" w14:textId="7EBDC413" w:rsidR="00DF2780" w:rsidRPr="00F11966" w:rsidRDefault="00DF2780" w:rsidP="00565FFD">
            <w:pPr>
              <w:pStyle w:val="TAL"/>
              <w:rPr>
                <w:rFonts w:cs="Arial"/>
                <w:szCs w:val="18"/>
              </w:rPr>
            </w:pPr>
            <w:ins w:id="23" w:author="Ericsson JL - CT4#121" w:date="2024-01-09T11:57:00Z">
              <w:r>
                <w:rPr>
                  <w:rFonts w:cs="Arial"/>
                  <w:szCs w:val="18"/>
                </w:rPr>
                <w:t xml:space="preserve">When </w:t>
              </w:r>
            </w:ins>
            <w:ins w:id="24" w:author="Ericsson JL - CT4#121" w:date="2024-01-09T11:59:00Z">
              <w:r w:rsidR="000C0B0C">
                <w:t xml:space="preserve">NTN TAI Information </w:t>
              </w:r>
            </w:ins>
            <w:ins w:id="25" w:author="Ericsson JL - CT4#121" w:date="2024-01-09T12:05:00Z">
              <w:r w:rsidR="006D1398">
                <w:t xml:space="preserve">with </w:t>
              </w:r>
              <w:r w:rsidR="00316566" w:rsidRPr="00001FB5">
                <w:t>UE Location Derived TA</w:t>
              </w:r>
              <w:r w:rsidR="00316566">
                <w:t>C</w:t>
              </w:r>
              <w:r w:rsidR="00316566" w:rsidRPr="00001FB5">
                <w:t xml:space="preserve"> </w:t>
              </w:r>
            </w:ins>
            <w:ins w:id="26" w:author="Ericsson JL - CT4#121" w:date="2024-01-09T11:59:00Z">
              <w:r w:rsidR="00D9608C">
                <w:t xml:space="preserve">was received from </w:t>
              </w:r>
            </w:ins>
            <w:ins w:id="27" w:author="Ericsson JL - CT4#121" w:date="2024-01-09T12:03:00Z">
              <w:r w:rsidR="00BA6EB1">
                <w:t>satellite NG-</w:t>
              </w:r>
              <w:r w:rsidR="00BA6EB1">
                <w:rPr>
                  <w:rFonts w:hint="eastAsia"/>
                  <w:lang w:eastAsia="zh-CN"/>
                </w:rPr>
                <w:t>RAN</w:t>
              </w:r>
            </w:ins>
            <w:ins w:id="28" w:author="Ericsson JL - CT4#121" w:date="2024-01-09T11:58:00Z">
              <w:r w:rsidR="0085026C">
                <w:t xml:space="preserve">, this IE shall carry the value of the </w:t>
              </w:r>
            </w:ins>
            <w:ins w:id="29" w:author="Ericsson JL - CT4#121" w:date="2024-01-09T12:06:00Z">
              <w:r w:rsidR="00A92FF5" w:rsidRPr="00001FB5">
                <w:t>UE Location Derived TA</w:t>
              </w:r>
              <w:r w:rsidR="00A92FF5">
                <w:t>C</w:t>
              </w:r>
            </w:ins>
            <w:ins w:id="30" w:author="Ericsson JL - CT4#121" w:date="2024-01-09T12:03:00Z">
              <w:r w:rsidR="00570066">
                <w:t xml:space="preserve">; </w:t>
              </w:r>
            </w:ins>
            <w:ins w:id="31" w:author="Ericsson JL - CT4#121" w:date="2024-01-09T12:06:00Z">
              <w:r w:rsidR="000B37C1">
                <w:t xml:space="preserve">if </w:t>
              </w:r>
              <w:r w:rsidR="000C48C0">
                <w:t xml:space="preserve">NTN TAI Information without </w:t>
              </w:r>
              <w:r w:rsidR="000C48C0" w:rsidRPr="00001FB5">
                <w:t>UE Location Derived TA</w:t>
              </w:r>
              <w:r w:rsidR="000C48C0">
                <w:t>C</w:t>
              </w:r>
              <w:r w:rsidR="000C48C0" w:rsidRPr="00001FB5">
                <w:t xml:space="preserve"> </w:t>
              </w:r>
              <w:r w:rsidR="000C48C0">
                <w:t>was received, this IE shall carry the value of the</w:t>
              </w:r>
            </w:ins>
            <w:ins w:id="32" w:author="Ericsson JL - CT4#121" w:date="2024-01-09T12:07:00Z">
              <w:r w:rsidR="00732172">
                <w:t xml:space="preserve"> first </w:t>
              </w:r>
            </w:ins>
            <w:ins w:id="33" w:author="Ericsson JL - CT4#121" w:date="2024-01-09T12:08:00Z">
              <w:r w:rsidR="001C525D">
                <w:t xml:space="preserve">TAC </w:t>
              </w:r>
            </w:ins>
            <w:ins w:id="34" w:author="Ericsson JL - CT4#121" w:date="2024-01-10T13:17:00Z">
              <w:r w:rsidR="00321476">
                <w:t xml:space="preserve">that is not restricted to the UE, in the </w:t>
              </w:r>
            </w:ins>
            <w:ins w:id="35" w:author="Ericsson JL - CT4#121" w:date="2024-01-10T13:16:00Z">
              <w:r w:rsidR="00321476">
                <w:t xml:space="preserve">list of </w:t>
              </w:r>
            </w:ins>
            <w:ins w:id="36" w:author="Ericsson JL - CT4#121" w:date="2024-01-09T12:08:00Z">
              <w:r w:rsidR="001C525D">
                <w:t>TAC(s) broadcast in the cell</w:t>
              </w:r>
            </w:ins>
            <w:ins w:id="37" w:author="Ericsson JL - CT4#121" w:date="2024-02-18T13:32:00Z">
              <w:r w:rsidR="002F366E">
                <w:t>.</w:t>
              </w:r>
            </w:ins>
          </w:p>
        </w:tc>
      </w:tr>
      <w:tr w:rsidR="00B26065" w:rsidRPr="00F11966" w14:paraId="2C3DCC29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804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9AAA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AA2" w14:textId="77777777" w:rsidR="00B26065" w:rsidRPr="00F11966" w:rsidRDefault="00B26065" w:rsidP="00565FFD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960A" w14:textId="77777777" w:rsidR="00B26065" w:rsidRPr="00F11966" w:rsidRDefault="00B26065" w:rsidP="00565FFD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A8D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B26065" w:rsidRPr="00F11966" w14:paraId="71E50A2E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76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757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C2B8" w14:textId="77777777" w:rsidR="00B26065" w:rsidRPr="00F11966" w:rsidRDefault="00B26065" w:rsidP="00565FFD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5B7" w14:textId="77777777" w:rsidR="00B26065" w:rsidRPr="00F11966" w:rsidRDefault="00B26065" w:rsidP="00565FFD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D226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proofErr w:type="spellStart"/>
            <w:r w:rsidRPr="00F11966"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25CFDF63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32B99BCD" w14:textId="77777777" w:rsidR="00B26065" w:rsidRPr="00F11966" w:rsidRDefault="00B26065" w:rsidP="00565FFD">
            <w:pPr>
              <w:pStyle w:val="TAL"/>
              <w:ind w:left="25"/>
              <w:rPr>
                <w:lang w:eastAsia="zh-CN"/>
              </w:rPr>
            </w:pPr>
            <w:bookmarkStart w:id="38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bookmarkEnd w:id="38"/>
          <w:p w14:paraId="159AE237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proofErr w:type="spellStart"/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</w:tr>
      <w:tr w:rsidR="00B26065" w:rsidRPr="00F11966" w14:paraId="51181DAC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B5F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ageOfLocationInformation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E4AB" w14:textId="77777777" w:rsidR="00B26065" w:rsidRPr="00F11966" w:rsidRDefault="00B26065" w:rsidP="00565FFD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963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B8B4" w14:textId="77777777" w:rsidR="00B26065" w:rsidRPr="00F11966" w:rsidRDefault="00B26065" w:rsidP="00565FFD">
            <w:pPr>
              <w:pStyle w:val="TAL"/>
            </w:pPr>
            <w:proofErr w:type="gramStart"/>
            <w:r w:rsidRPr="00F11966">
              <w:t>0  1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502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71D59B9D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Value "0" indicates that the location information was obtained after a successful paging procedure for Active Location Retrieval when the UE is in idle mode or after a successful NG-RAN location reporting procedure with the </w:t>
            </w:r>
            <w:proofErr w:type="spellStart"/>
            <w:r w:rsidRPr="00F11966">
              <w:rPr>
                <w:rFonts w:cs="Arial"/>
                <w:szCs w:val="18"/>
              </w:rPr>
              <w:t>gNB</w:t>
            </w:r>
            <w:proofErr w:type="spellEnd"/>
            <w:r w:rsidRPr="00F11966">
              <w:rPr>
                <w:rFonts w:cs="Arial"/>
                <w:szCs w:val="18"/>
              </w:rPr>
              <w:t xml:space="preserve"> when the UE is in connected mode.</w:t>
            </w:r>
          </w:p>
          <w:p w14:paraId="2ABFD796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1CBE7195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B26065" w:rsidRPr="00F11966" w14:paraId="0D40CE13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055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ueLocationTimestamp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3658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32A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49E4" w14:textId="77777777" w:rsidR="00B26065" w:rsidRPr="00F11966" w:rsidRDefault="00B26065" w:rsidP="00565FF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C2E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</w:rPr>
              <w:t>UeLocation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</w:p>
        </w:tc>
      </w:tr>
      <w:tr w:rsidR="00B26065" w:rsidRPr="00F11966" w14:paraId="65C44F99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6ED2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geographicalInformation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1F71" w14:textId="77777777" w:rsidR="00B26065" w:rsidRPr="00F11966" w:rsidRDefault="00B26065" w:rsidP="00565FFD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1E2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128" w14:textId="77777777" w:rsidR="00B26065" w:rsidRPr="00F11966" w:rsidRDefault="00B26065" w:rsidP="00565FF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E24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4BC9A746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12230D5C" w14:textId="77777777" w:rsidR="00B26065" w:rsidRPr="00F11966" w:rsidRDefault="00B26065" w:rsidP="00565FFD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B26065" w:rsidRPr="00F11966" w14:paraId="37589EBB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DDE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geodeticInformation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8CF6" w14:textId="77777777" w:rsidR="00B26065" w:rsidRPr="00F11966" w:rsidRDefault="00B26065" w:rsidP="00565FFD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EA4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909" w14:textId="77777777" w:rsidR="00B26065" w:rsidRPr="00F11966" w:rsidRDefault="00B26065" w:rsidP="00565FF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7D8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3912A0B0" w14:textId="77777777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1AAB43E6" w14:textId="77777777" w:rsidR="00B26065" w:rsidRPr="00F11966" w:rsidRDefault="00B26065" w:rsidP="00565FFD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B26065" w:rsidRPr="00F11966" w14:paraId="4CC7059C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2D0B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F947" w14:textId="77777777" w:rsidR="00B26065" w:rsidRPr="00F11966" w:rsidRDefault="00B26065" w:rsidP="00565FFD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36B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58E" w14:textId="77777777" w:rsidR="00B26065" w:rsidRPr="00F11966" w:rsidRDefault="00B26065" w:rsidP="00565FF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4F94" w14:textId="77777777" w:rsidR="00B26065" w:rsidRDefault="00B26065" w:rsidP="00565FFD">
            <w:pPr>
              <w:pStyle w:val="TAL"/>
              <w:rPr>
                <w:ins w:id="39" w:author="Ericsson JL - CT4#121" w:date="2024-01-09T11:57:00Z"/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It indicates the global identity of the </w:t>
            </w:r>
            <w:proofErr w:type="spellStart"/>
            <w:r w:rsidRPr="00F11966">
              <w:rPr>
                <w:rFonts w:cs="Arial"/>
                <w:szCs w:val="18"/>
              </w:rPr>
              <w:t>gNodeB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</w:p>
          <w:p w14:paraId="73DAC75D" w14:textId="77777777" w:rsidR="001A5A39" w:rsidRPr="00F11966" w:rsidRDefault="001A5A39" w:rsidP="00565FFD">
            <w:pPr>
              <w:pStyle w:val="TAL"/>
              <w:rPr>
                <w:rFonts w:cs="Arial"/>
                <w:szCs w:val="18"/>
              </w:rPr>
            </w:pPr>
          </w:p>
          <w:p w14:paraId="0F51B630" w14:textId="5791888A" w:rsidR="001A5A39" w:rsidRPr="00F11966" w:rsidRDefault="00B26065" w:rsidP="001A5A39">
            <w:pPr>
              <w:pStyle w:val="TAL"/>
            </w:pPr>
            <w:r w:rsidRPr="00F11966">
              <w:t>See 3GPP TS 38.413 [11] clause 9.3.1.6.</w:t>
            </w:r>
          </w:p>
        </w:tc>
      </w:tr>
      <w:tr w:rsidR="00B26065" w:rsidRPr="00F11966" w14:paraId="0D5DF1D6" w14:textId="77777777" w:rsidTr="00565FFD">
        <w:trPr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807" w14:textId="77777777" w:rsidR="00B26065" w:rsidRPr="00F11966" w:rsidRDefault="00B26065" w:rsidP="00565FFD">
            <w:pPr>
              <w:pStyle w:val="TAL"/>
            </w:pPr>
            <w:proofErr w:type="spellStart"/>
            <w:r>
              <w:t>ntnTaiInfo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7CAA" w14:textId="77777777" w:rsidR="00B26065" w:rsidRPr="00F11966" w:rsidRDefault="00B26065" w:rsidP="00565FFD">
            <w:pPr>
              <w:pStyle w:val="TAL"/>
            </w:pPr>
            <w:proofErr w:type="spellStart"/>
            <w:r>
              <w:t>NtnTaiInfo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6179" w14:textId="77777777" w:rsidR="00B26065" w:rsidRPr="00F11966" w:rsidRDefault="00B26065" w:rsidP="00565FFD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1F06" w14:textId="77777777" w:rsidR="00B26065" w:rsidRPr="00F11966" w:rsidRDefault="00B26065" w:rsidP="00565FFD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845" w14:textId="77777777" w:rsidR="00B26065" w:rsidRDefault="00B26065" w:rsidP="00565FFD">
            <w:pPr>
              <w:pStyle w:val="TAL"/>
              <w:rPr>
                <w:ins w:id="40" w:author="Ericsson JL - CT4#121" w:date="2024-01-09T11:55:00Z"/>
                <w:lang w:eastAsia="zh-CN"/>
              </w:rPr>
            </w:pPr>
            <w:r>
              <w:rPr>
                <w:lang w:eastAsia="zh-CN"/>
              </w:rPr>
              <w:t>Contains NR NTN TAI Information.</w:t>
            </w:r>
          </w:p>
          <w:p w14:paraId="48100F08" w14:textId="77777777" w:rsidR="007363DB" w:rsidRDefault="007363DB" w:rsidP="00565FFD">
            <w:pPr>
              <w:pStyle w:val="TAL"/>
              <w:rPr>
                <w:lang w:eastAsia="zh-CN"/>
              </w:rPr>
            </w:pPr>
          </w:p>
          <w:p w14:paraId="281D76A9" w14:textId="21027FA6" w:rsidR="00B26065" w:rsidRPr="00F11966" w:rsidRDefault="00B26065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</w:t>
            </w:r>
            <w:ins w:id="41" w:author="Ericsson JL - CT4#121" w:date="2024-01-09T11:55:00Z">
              <w:r w:rsidR="007363DB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42" w:author="Ericsson JL - CT4#121" w:date="2024-02-18T13:32:00Z">
              <w:r w:rsidR="00CA3305">
                <w:rPr>
                  <w:rFonts w:cs="Arial"/>
                  <w:szCs w:val="18"/>
                  <w:lang w:eastAsia="zh-CN"/>
                </w:rPr>
                <w:t xml:space="preserve">is </w:t>
              </w:r>
            </w:ins>
            <w:r>
              <w:rPr>
                <w:rFonts w:cs="Arial"/>
                <w:szCs w:val="18"/>
                <w:lang w:eastAsia="zh-CN"/>
              </w:rPr>
              <w:t>present</w:t>
            </w:r>
            <w:ins w:id="43" w:author="Ericsson JL - CT4#121" w:date="2024-01-09T11:56:00Z">
              <w:r w:rsidR="007363DB">
                <w:rPr>
                  <w:rFonts w:cs="Arial"/>
                  <w:szCs w:val="18"/>
                  <w:lang w:eastAsia="zh-CN"/>
                </w:rPr>
                <w:t xml:space="preserve"> and supported</w:t>
              </w:r>
            </w:ins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tai</w:t>
            </w:r>
            <w:r w:rsidRPr="00F1196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F11966">
              <w:rPr>
                <w:rFonts w:cs="Arial"/>
                <w:szCs w:val="18"/>
                <w:lang w:eastAsia="zh-CN"/>
              </w:rPr>
              <w:t>shall be ignored</w:t>
            </w:r>
            <w:ins w:id="44" w:author="Ericsson JL - CT4#121" w:date="2024-01-09T11:56:00Z">
              <w:r w:rsidR="00CA6A2E">
                <w:rPr>
                  <w:rFonts w:cs="Arial"/>
                  <w:szCs w:val="18"/>
                  <w:lang w:eastAsia="zh-CN"/>
                </w:rPr>
                <w:t xml:space="preserve"> by the receiver</w:t>
              </w:r>
            </w:ins>
            <w:r>
              <w:rPr>
                <w:rFonts w:cs="Arial"/>
                <w:szCs w:val="18"/>
                <w:lang w:eastAsia="zh-CN"/>
              </w:rPr>
              <w:t>, see clause</w:t>
            </w:r>
            <w:r>
              <w:rPr>
                <w:rFonts w:cs="Arial"/>
                <w:szCs w:val="18"/>
                <w:lang w:val="en-US" w:eastAsia="zh-CN"/>
              </w:rPr>
              <w:t> 9.3.3.53</w:t>
            </w:r>
            <w:r>
              <w:rPr>
                <w:rFonts w:cs="Arial"/>
                <w:szCs w:val="18"/>
                <w:lang w:eastAsia="zh-CN"/>
              </w:rPr>
              <w:t xml:space="preserve"> of 3GPP</w:t>
            </w:r>
            <w:r>
              <w:rPr>
                <w:rFonts w:cs="Arial"/>
                <w:szCs w:val="18"/>
                <w:lang w:val="en-US" w:eastAsia="zh-CN"/>
              </w:rPr>
              <w:t> TS 38.413 [11].</w:t>
            </w:r>
          </w:p>
        </w:tc>
      </w:tr>
    </w:tbl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E839B" w14:textId="77777777" w:rsidR="00AF2692" w:rsidRDefault="00AF2692">
      <w:r>
        <w:separator/>
      </w:r>
    </w:p>
  </w:endnote>
  <w:endnote w:type="continuationSeparator" w:id="0">
    <w:p w14:paraId="44C49D9A" w14:textId="77777777" w:rsidR="00AF2692" w:rsidRDefault="00AF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39A47" w14:textId="77777777" w:rsidR="00AF2692" w:rsidRDefault="00AF2692">
      <w:r>
        <w:separator/>
      </w:r>
    </w:p>
  </w:footnote>
  <w:footnote w:type="continuationSeparator" w:id="0">
    <w:p w14:paraId="7B5190E1" w14:textId="77777777" w:rsidR="00AF2692" w:rsidRDefault="00AF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CED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96D0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2B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F8B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680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125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4C1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353DF"/>
    <w:multiLevelType w:val="hybridMultilevel"/>
    <w:tmpl w:val="D98EB3FC"/>
    <w:lvl w:ilvl="0" w:tplc="80EA0E5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04314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C9933C5"/>
    <w:multiLevelType w:val="hybridMultilevel"/>
    <w:tmpl w:val="B17670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2524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00788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9450060">
    <w:abstractNumId w:val="11"/>
  </w:num>
  <w:num w:numId="4" w16cid:durableId="1181705824">
    <w:abstractNumId w:val="17"/>
  </w:num>
  <w:num w:numId="5" w16cid:durableId="1170022014">
    <w:abstractNumId w:val="13"/>
  </w:num>
  <w:num w:numId="6" w16cid:durableId="1868563640">
    <w:abstractNumId w:val="16"/>
  </w:num>
  <w:num w:numId="7" w16cid:durableId="751854882">
    <w:abstractNumId w:val="14"/>
  </w:num>
  <w:num w:numId="8" w16cid:durableId="278880379">
    <w:abstractNumId w:val="2"/>
  </w:num>
  <w:num w:numId="9" w16cid:durableId="161314903">
    <w:abstractNumId w:val="1"/>
  </w:num>
  <w:num w:numId="10" w16cid:durableId="2136556785">
    <w:abstractNumId w:val="0"/>
  </w:num>
  <w:num w:numId="11" w16cid:durableId="324750413">
    <w:abstractNumId w:val="9"/>
  </w:num>
  <w:num w:numId="12" w16cid:durableId="1573545016">
    <w:abstractNumId w:val="7"/>
  </w:num>
  <w:num w:numId="13" w16cid:durableId="2035226570">
    <w:abstractNumId w:val="6"/>
  </w:num>
  <w:num w:numId="14" w16cid:durableId="1573663105">
    <w:abstractNumId w:val="5"/>
  </w:num>
  <w:num w:numId="15" w16cid:durableId="1576740065">
    <w:abstractNumId w:val="4"/>
  </w:num>
  <w:num w:numId="16" w16cid:durableId="33162304">
    <w:abstractNumId w:val="8"/>
  </w:num>
  <w:num w:numId="17" w16cid:durableId="1108231627">
    <w:abstractNumId w:val="3"/>
  </w:num>
  <w:num w:numId="18" w16cid:durableId="1738044768">
    <w:abstractNumId w:val="15"/>
  </w:num>
  <w:num w:numId="19" w16cid:durableId="136394028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1"/>
    <w:rsid w:val="0000220B"/>
    <w:rsid w:val="00002974"/>
    <w:rsid w:val="000162DF"/>
    <w:rsid w:val="0001770D"/>
    <w:rsid w:val="00017971"/>
    <w:rsid w:val="00022E4A"/>
    <w:rsid w:val="00023061"/>
    <w:rsid w:val="000268D5"/>
    <w:rsid w:val="0003036B"/>
    <w:rsid w:val="00030A2E"/>
    <w:rsid w:val="0003167D"/>
    <w:rsid w:val="00034424"/>
    <w:rsid w:val="0005098B"/>
    <w:rsid w:val="0005682E"/>
    <w:rsid w:val="00062F60"/>
    <w:rsid w:val="000756C1"/>
    <w:rsid w:val="000772C9"/>
    <w:rsid w:val="000828B0"/>
    <w:rsid w:val="00092DC4"/>
    <w:rsid w:val="000A4151"/>
    <w:rsid w:val="000A6394"/>
    <w:rsid w:val="000B37C1"/>
    <w:rsid w:val="000B7FED"/>
    <w:rsid w:val="000C038A"/>
    <w:rsid w:val="000C0B0C"/>
    <w:rsid w:val="000C48C0"/>
    <w:rsid w:val="000C6598"/>
    <w:rsid w:val="000D231F"/>
    <w:rsid w:val="000D44B3"/>
    <w:rsid w:val="000D454A"/>
    <w:rsid w:val="000D6ED8"/>
    <w:rsid w:val="000E23FA"/>
    <w:rsid w:val="000E2ED5"/>
    <w:rsid w:val="000F15F5"/>
    <w:rsid w:val="000F4AE7"/>
    <w:rsid w:val="00102DCF"/>
    <w:rsid w:val="00122641"/>
    <w:rsid w:val="00123474"/>
    <w:rsid w:val="00125DE1"/>
    <w:rsid w:val="0012782A"/>
    <w:rsid w:val="0013741B"/>
    <w:rsid w:val="00145D43"/>
    <w:rsid w:val="00151C10"/>
    <w:rsid w:val="001712AB"/>
    <w:rsid w:val="00173CE6"/>
    <w:rsid w:val="0018332E"/>
    <w:rsid w:val="00186293"/>
    <w:rsid w:val="00190AD7"/>
    <w:rsid w:val="00192C46"/>
    <w:rsid w:val="001A08B3"/>
    <w:rsid w:val="001A5A39"/>
    <w:rsid w:val="001A7B60"/>
    <w:rsid w:val="001B08EC"/>
    <w:rsid w:val="001B52F0"/>
    <w:rsid w:val="001B7A65"/>
    <w:rsid w:val="001C525D"/>
    <w:rsid w:val="001C53F8"/>
    <w:rsid w:val="001D4BDF"/>
    <w:rsid w:val="001E1C22"/>
    <w:rsid w:val="001E41F3"/>
    <w:rsid w:val="001E4B4D"/>
    <w:rsid w:val="001F153D"/>
    <w:rsid w:val="001F28DD"/>
    <w:rsid w:val="001F3197"/>
    <w:rsid w:val="001F3AAB"/>
    <w:rsid w:val="001F4688"/>
    <w:rsid w:val="001F5888"/>
    <w:rsid w:val="001F5B25"/>
    <w:rsid w:val="0020574D"/>
    <w:rsid w:val="00242E18"/>
    <w:rsid w:val="00246968"/>
    <w:rsid w:val="002525C8"/>
    <w:rsid w:val="00253297"/>
    <w:rsid w:val="00253BCF"/>
    <w:rsid w:val="0026004D"/>
    <w:rsid w:val="002640DD"/>
    <w:rsid w:val="0027167F"/>
    <w:rsid w:val="00275D12"/>
    <w:rsid w:val="00283CB9"/>
    <w:rsid w:val="00284FEB"/>
    <w:rsid w:val="002860C4"/>
    <w:rsid w:val="00290B9C"/>
    <w:rsid w:val="0029787C"/>
    <w:rsid w:val="002B5741"/>
    <w:rsid w:val="002B6AD4"/>
    <w:rsid w:val="002C2843"/>
    <w:rsid w:val="002D13ED"/>
    <w:rsid w:val="002D2017"/>
    <w:rsid w:val="002D3C69"/>
    <w:rsid w:val="002E2B77"/>
    <w:rsid w:val="002E472E"/>
    <w:rsid w:val="002E5FA2"/>
    <w:rsid w:val="002F366E"/>
    <w:rsid w:val="002F72F4"/>
    <w:rsid w:val="003031F1"/>
    <w:rsid w:val="00304824"/>
    <w:rsid w:val="00305409"/>
    <w:rsid w:val="0030722F"/>
    <w:rsid w:val="00307642"/>
    <w:rsid w:val="00311AFE"/>
    <w:rsid w:val="00314D64"/>
    <w:rsid w:val="00316566"/>
    <w:rsid w:val="00321476"/>
    <w:rsid w:val="00325805"/>
    <w:rsid w:val="00344DB9"/>
    <w:rsid w:val="00353F5F"/>
    <w:rsid w:val="00354234"/>
    <w:rsid w:val="003609EF"/>
    <w:rsid w:val="00361FF8"/>
    <w:rsid w:val="0036231A"/>
    <w:rsid w:val="00370DDC"/>
    <w:rsid w:val="00374DD4"/>
    <w:rsid w:val="003816EE"/>
    <w:rsid w:val="00383F6A"/>
    <w:rsid w:val="00387AA1"/>
    <w:rsid w:val="00391E97"/>
    <w:rsid w:val="0039607F"/>
    <w:rsid w:val="003A70AE"/>
    <w:rsid w:val="003B78CC"/>
    <w:rsid w:val="003D554A"/>
    <w:rsid w:val="003D6B19"/>
    <w:rsid w:val="003E0B62"/>
    <w:rsid w:val="003E1A36"/>
    <w:rsid w:val="003F051B"/>
    <w:rsid w:val="003F19CF"/>
    <w:rsid w:val="003F5944"/>
    <w:rsid w:val="003F5970"/>
    <w:rsid w:val="00401789"/>
    <w:rsid w:val="00406BD4"/>
    <w:rsid w:val="00410371"/>
    <w:rsid w:val="00417467"/>
    <w:rsid w:val="004242F1"/>
    <w:rsid w:val="00425379"/>
    <w:rsid w:val="00441BBE"/>
    <w:rsid w:val="004423ED"/>
    <w:rsid w:val="0045219F"/>
    <w:rsid w:val="00467B31"/>
    <w:rsid w:val="00475264"/>
    <w:rsid w:val="00496538"/>
    <w:rsid w:val="004A4447"/>
    <w:rsid w:val="004B1CE6"/>
    <w:rsid w:val="004B75B7"/>
    <w:rsid w:val="004C00AC"/>
    <w:rsid w:val="004D2692"/>
    <w:rsid w:val="004D2BD7"/>
    <w:rsid w:val="004D447E"/>
    <w:rsid w:val="004E3CC3"/>
    <w:rsid w:val="004F0229"/>
    <w:rsid w:val="004F12FB"/>
    <w:rsid w:val="004F2715"/>
    <w:rsid w:val="004F6D5D"/>
    <w:rsid w:val="0050006B"/>
    <w:rsid w:val="005028AC"/>
    <w:rsid w:val="005049B4"/>
    <w:rsid w:val="005141D9"/>
    <w:rsid w:val="00515094"/>
    <w:rsid w:val="0051580D"/>
    <w:rsid w:val="0052223F"/>
    <w:rsid w:val="00527831"/>
    <w:rsid w:val="005327E7"/>
    <w:rsid w:val="005334E3"/>
    <w:rsid w:val="00547111"/>
    <w:rsid w:val="00550221"/>
    <w:rsid w:val="005575F5"/>
    <w:rsid w:val="00565CDA"/>
    <w:rsid w:val="00567433"/>
    <w:rsid w:val="00570066"/>
    <w:rsid w:val="005731F4"/>
    <w:rsid w:val="005752AB"/>
    <w:rsid w:val="00583955"/>
    <w:rsid w:val="005862BA"/>
    <w:rsid w:val="0058633B"/>
    <w:rsid w:val="00592D74"/>
    <w:rsid w:val="005A0E97"/>
    <w:rsid w:val="005A3910"/>
    <w:rsid w:val="005C3D2E"/>
    <w:rsid w:val="005C4003"/>
    <w:rsid w:val="005D34CD"/>
    <w:rsid w:val="005D362F"/>
    <w:rsid w:val="005D4852"/>
    <w:rsid w:val="005E2C44"/>
    <w:rsid w:val="005E3447"/>
    <w:rsid w:val="005E3B9A"/>
    <w:rsid w:val="005E5E3B"/>
    <w:rsid w:val="005F1E11"/>
    <w:rsid w:val="005F2B63"/>
    <w:rsid w:val="005F36C0"/>
    <w:rsid w:val="005F79BE"/>
    <w:rsid w:val="00621188"/>
    <w:rsid w:val="006257ED"/>
    <w:rsid w:val="006345F5"/>
    <w:rsid w:val="00637040"/>
    <w:rsid w:val="00652188"/>
    <w:rsid w:val="00653A19"/>
    <w:rsid w:val="00653DE4"/>
    <w:rsid w:val="00654792"/>
    <w:rsid w:val="00663129"/>
    <w:rsid w:val="006643CC"/>
    <w:rsid w:val="00665C47"/>
    <w:rsid w:val="00685A4B"/>
    <w:rsid w:val="00694CFA"/>
    <w:rsid w:val="00695808"/>
    <w:rsid w:val="006B46FB"/>
    <w:rsid w:val="006B7B9A"/>
    <w:rsid w:val="006C0D11"/>
    <w:rsid w:val="006C4C7D"/>
    <w:rsid w:val="006C6870"/>
    <w:rsid w:val="006D063C"/>
    <w:rsid w:val="006D1398"/>
    <w:rsid w:val="006D26D4"/>
    <w:rsid w:val="006D5918"/>
    <w:rsid w:val="006E1B33"/>
    <w:rsid w:val="006E21FB"/>
    <w:rsid w:val="006E6582"/>
    <w:rsid w:val="006F19C7"/>
    <w:rsid w:val="006F4128"/>
    <w:rsid w:val="006F59BA"/>
    <w:rsid w:val="006F72DD"/>
    <w:rsid w:val="00701389"/>
    <w:rsid w:val="0070138A"/>
    <w:rsid w:val="00701C55"/>
    <w:rsid w:val="007061DC"/>
    <w:rsid w:val="007156E6"/>
    <w:rsid w:val="00716BC3"/>
    <w:rsid w:val="007230F6"/>
    <w:rsid w:val="00724048"/>
    <w:rsid w:val="00725E3D"/>
    <w:rsid w:val="00730D5E"/>
    <w:rsid w:val="00731948"/>
    <w:rsid w:val="00732172"/>
    <w:rsid w:val="007363DB"/>
    <w:rsid w:val="007402A4"/>
    <w:rsid w:val="0076496D"/>
    <w:rsid w:val="007713BA"/>
    <w:rsid w:val="0078067A"/>
    <w:rsid w:val="00791830"/>
    <w:rsid w:val="00792342"/>
    <w:rsid w:val="007977A8"/>
    <w:rsid w:val="007B04E8"/>
    <w:rsid w:val="007B1717"/>
    <w:rsid w:val="007B3E32"/>
    <w:rsid w:val="007B512A"/>
    <w:rsid w:val="007B5CFD"/>
    <w:rsid w:val="007C047D"/>
    <w:rsid w:val="007C1176"/>
    <w:rsid w:val="007C2097"/>
    <w:rsid w:val="007C50CB"/>
    <w:rsid w:val="007D11D1"/>
    <w:rsid w:val="007D370F"/>
    <w:rsid w:val="007D4FFB"/>
    <w:rsid w:val="007D6A07"/>
    <w:rsid w:val="007D6C7A"/>
    <w:rsid w:val="007F5C62"/>
    <w:rsid w:val="007F66F6"/>
    <w:rsid w:val="007F7259"/>
    <w:rsid w:val="00803B56"/>
    <w:rsid w:val="008040A8"/>
    <w:rsid w:val="00813AA4"/>
    <w:rsid w:val="008215D5"/>
    <w:rsid w:val="008279FA"/>
    <w:rsid w:val="0085026C"/>
    <w:rsid w:val="00854052"/>
    <w:rsid w:val="008570A9"/>
    <w:rsid w:val="008626E7"/>
    <w:rsid w:val="008708B7"/>
    <w:rsid w:val="00870EE7"/>
    <w:rsid w:val="0087407A"/>
    <w:rsid w:val="00876906"/>
    <w:rsid w:val="00882E42"/>
    <w:rsid w:val="008863B9"/>
    <w:rsid w:val="008A45A6"/>
    <w:rsid w:val="008A753C"/>
    <w:rsid w:val="008C0B8A"/>
    <w:rsid w:val="008C1AFB"/>
    <w:rsid w:val="008C2CE7"/>
    <w:rsid w:val="008C5B02"/>
    <w:rsid w:val="008D1435"/>
    <w:rsid w:val="008D1B88"/>
    <w:rsid w:val="008D3CCC"/>
    <w:rsid w:val="008E536C"/>
    <w:rsid w:val="008E57E4"/>
    <w:rsid w:val="008F2002"/>
    <w:rsid w:val="008F2408"/>
    <w:rsid w:val="008F3789"/>
    <w:rsid w:val="008F5E0F"/>
    <w:rsid w:val="008F686C"/>
    <w:rsid w:val="008F6F45"/>
    <w:rsid w:val="00905C2A"/>
    <w:rsid w:val="009061E8"/>
    <w:rsid w:val="009148DE"/>
    <w:rsid w:val="009155BE"/>
    <w:rsid w:val="009252E7"/>
    <w:rsid w:val="00925F2B"/>
    <w:rsid w:val="00931CAC"/>
    <w:rsid w:val="00936BCF"/>
    <w:rsid w:val="00941E30"/>
    <w:rsid w:val="00943D34"/>
    <w:rsid w:val="00950ABD"/>
    <w:rsid w:val="00961A7B"/>
    <w:rsid w:val="00963307"/>
    <w:rsid w:val="00972527"/>
    <w:rsid w:val="009777D9"/>
    <w:rsid w:val="00987C23"/>
    <w:rsid w:val="00991263"/>
    <w:rsid w:val="00991B51"/>
    <w:rsid w:val="00991B88"/>
    <w:rsid w:val="009926AF"/>
    <w:rsid w:val="009926E5"/>
    <w:rsid w:val="00994F33"/>
    <w:rsid w:val="009969F4"/>
    <w:rsid w:val="009A5753"/>
    <w:rsid w:val="009A579D"/>
    <w:rsid w:val="009B19E9"/>
    <w:rsid w:val="009B443F"/>
    <w:rsid w:val="009B7851"/>
    <w:rsid w:val="009D7FEB"/>
    <w:rsid w:val="009E3297"/>
    <w:rsid w:val="009F734F"/>
    <w:rsid w:val="00A07855"/>
    <w:rsid w:val="00A1220F"/>
    <w:rsid w:val="00A20E60"/>
    <w:rsid w:val="00A246B6"/>
    <w:rsid w:val="00A305A6"/>
    <w:rsid w:val="00A32BED"/>
    <w:rsid w:val="00A36AAB"/>
    <w:rsid w:val="00A41E52"/>
    <w:rsid w:val="00A42594"/>
    <w:rsid w:val="00A43E65"/>
    <w:rsid w:val="00A47E70"/>
    <w:rsid w:val="00A50CF0"/>
    <w:rsid w:val="00A514DD"/>
    <w:rsid w:val="00A627C2"/>
    <w:rsid w:val="00A6355F"/>
    <w:rsid w:val="00A6451E"/>
    <w:rsid w:val="00A75595"/>
    <w:rsid w:val="00A7671C"/>
    <w:rsid w:val="00A87420"/>
    <w:rsid w:val="00A90E79"/>
    <w:rsid w:val="00A92FF5"/>
    <w:rsid w:val="00A96FDD"/>
    <w:rsid w:val="00AA017F"/>
    <w:rsid w:val="00AA2CBC"/>
    <w:rsid w:val="00AA6EDE"/>
    <w:rsid w:val="00AC5820"/>
    <w:rsid w:val="00AC62B9"/>
    <w:rsid w:val="00AD1CD8"/>
    <w:rsid w:val="00AD586F"/>
    <w:rsid w:val="00AE4B00"/>
    <w:rsid w:val="00AE566A"/>
    <w:rsid w:val="00AE67C5"/>
    <w:rsid w:val="00AF2692"/>
    <w:rsid w:val="00AF4DBA"/>
    <w:rsid w:val="00B054C9"/>
    <w:rsid w:val="00B11845"/>
    <w:rsid w:val="00B258BB"/>
    <w:rsid w:val="00B26065"/>
    <w:rsid w:val="00B30406"/>
    <w:rsid w:val="00B36A79"/>
    <w:rsid w:val="00B37115"/>
    <w:rsid w:val="00B413F5"/>
    <w:rsid w:val="00B5316D"/>
    <w:rsid w:val="00B54AB2"/>
    <w:rsid w:val="00B57437"/>
    <w:rsid w:val="00B60A67"/>
    <w:rsid w:val="00B64BA9"/>
    <w:rsid w:val="00B67B97"/>
    <w:rsid w:val="00B82343"/>
    <w:rsid w:val="00B968C8"/>
    <w:rsid w:val="00B96B47"/>
    <w:rsid w:val="00BA3EC5"/>
    <w:rsid w:val="00BA51D9"/>
    <w:rsid w:val="00BA5603"/>
    <w:rsid w:val="00BA5AC5"/>
    <w:rsid w:val="00BA6A49"/>
    <w:rsid w:val="00BA6EB1"/>
    <w:rsid w:val="00BB5274"/>
    <w:rsid w:val="00BB5DFC"/>
    <w:rsid w:val="00BB7283"/>
    <w:rsid w:val="00BC57E6"/>
    <w:rsid w:val="00BD279D"/>
    <w:rsid w:val="00BD5FFB"/>
    <w:rsid w:val="00BD6BB8"/>
    <w:rsid w:val="00BE19BE"/>
    <w:rsid w:val="00BE2FFB"/>
    <w:rsid w:val="00BF1879"/>
    <w:rsid w:val="00BF1A41"/>
    <w:rsid w:val="00BF6D60"/>
    <w:rsid w:val="00C01C5A"/>
    <w:rsid w:val="00C06CBB"/>
    <w:rsid w:val="00C137E1"/>
    <w:rsid w:val="00C1423D"/>
    <w:rsid w:val="00C23EE9"/>
    <w:rsid w:val="00C31DB6"/>
    <w:rsid w:val="00C66BA2"/>
    <w:rsid w:val="00C728A1"/>
    <w:rsid w:val="00C8127D"/>
    <w:rsid w:val="00C8634C"/>
    <w:rsid w:val="00C870F6"/>
    <w:rsid w:val="00C90231"/>
    <w:rsid w:val="00C95985"/>
    <w:rsid w:val="00C97856"/>
    <w:rsid w:val="00CA138F"/>
    <w:rsid w:val="00CA3305"/>
    <w:rsid w:val="00CA6A2E"/>
    <w:rsid w:val="00CB156C"/>
    <w:rsid w:val="00CC5026"/>
    <w:rsid w:val="00CC68D0"/>
    <w:rsid w:val="00CC6DBC"/>
    <w:rsid w:val="00CD4F1F"/>
    <w:rsid w:val="00CE68CE"/>
    <w:rsid w:val="00CF1B12"/>
    <w:rsid w:val="00CF3C8C"/>
    <w:rsid w:val="00D03F9A"/>
    <w:rsid w:val="00D06D51"/>
    <w:rsid w:val="00D14766"/>
    <w:rsid w:val="00D15ECC"/>
    <w:rsid w:val="00D22A7B"/>
    <w:rsid w:val="00D230C7"/>
    <w:rsid w:val="00D24991"/>
    <w:rsid w:val="00D31199"/>
    <w:rsid w:val="00D36BD5"/>
    <w:rsid w:val="00D4057C"/>
    <w:rsid w:val="00D414AF"/>
    <w:rsid w:val="00D41E36"/>
    <w:rsid w:val="00D50255"/>
    <w:rsid w:val="00D52FE7"/>
    <w:rsid w:val="00D53747"/>
    <w:rsid w:val="00D62026"/>
    <w:rsid w:val="00D66520"/>
    <w:rsid w:val="00D84AE9"/>
    <w:rsid w:val="00D9608C"/>
    <w:rsid w:val="00DB08F8"/>
    <w:rsid w:val="00DB2B4B"/>
    <w:rsid w:val="00DC4907"/>
    <w:rsid w:val="00DD548E"/>
    <w:rsid w:val="00DE02CA"/>
    <w:rsid w:val="00DE1D0D"/>
    <w:rsid w:val="00DE34CF"/>
    <w:rsid w:val="00DE7B17"/>
    <w:rsid w:val="00DF2780"/>
    <w:rsid w:val="00DF6B92"/>
    <w:rsid w:val="00E0043B"/>
    <w:rsid w:val="00E05E06"/>
    <w:rsid w:val="00E0769E"/>
    <w:rsid w:val="00E12EA1"/>
    <w:rsid w:val="00E13BF2"/>
    <w:rsid w:val="00E13F3D"/>
    <w:rsid w:val="00E16AAD"/>
    <w:rsid w:val="00E21DEF"/>
    <w:rsid w:val="00E34782"/>
    <w:rsid w:val="00E34898"/>
    <w:rsid w:val="00E40877"/>
    <w:rsid w:val="00E544B6"/>
    <w:rsid w:val="00E56605"/>
    <w:rsid w:val="00E57B85"/>
    <w:rsid w:val="00E62B9E"/>
    <w:rsid w:val="00E76A33"/>
    <w:rsid w:val="00E80E28"/>
    <w:rsid w:val="00E91D0E"/>
    <w:rsid w:val="00EA14BA"/>
    <w:rsid w:val="00EB09B7"/>
    <w:rsid w:val="00EC42D5"/>
    <w:rsid w:val="00EC6B6C"/>
    <w:rsid w:val="00ED126F"/>
    <w:rsid w:val="00ED6AFF"/>
    <w:rsid w:val="00EE396A"/>
    <w:rsid w:val="00EE7D7C"/>
    <w:rsid w:val="00EF18C1"/>
    <w:rsid w:val="00EF7B76"/>
    <w:rsid w:val="00F0479B"/>
    <w:rsid w:val="00F06E26"/>
    <w:rsid w:val="00F25D98"/>
    <w:rsid w:val="00F2669D"/>
    <w:rsid w:val="00F300FB"/>
    <w:rsid w:val="00F45E99"/>
    <w:rsid w:val="00F56777"/>
    <w:rsid w:val="00F633F2"/>
    <w:rsid w:val="00F64F99"/>
    <w:rsid w:val="00F73E6F"/>
    <w:rsid w:val="00F77708"/>
    <w:rsid w:val="00F80498"/>
    <w:rsid w:val="00F90246"/>
    <w:rsid w:val="00FA0B81"/>
    <w:rsid w:val="00FB16A3"/>
    <w:rsid w:val="00FB1ED7"/>
    <w:rsid w:val="00FB332A"/>
    <w:rsid w:val="00FB6386"/>
    <w:rsid w:val="00FC6B06"/>
    <w:rsid w:val="00FC7121"/>
    <w:rsid w:val="00FD3092"/>
    <w:rsid w:val="00FD447E"/>
    <w:rsid w:val="00FD5AF2"/>
    <w:rsid w:val="00FE2CCF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3</Pages>
  <Words>788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79</cp:revision>
  <cp:lastPrinted>1899-12-31T23:00:00Z</cp:lastPrinted>
  <dcterms:created xsi:type="dcterms:W3CDTF">2023-12-28T07:01:00Z</dcterms:created>
  <dcterms:modified xsi:type="dcterms:W3CDTF">2024-02-19T02:58:00Z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